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683C4" w14:textId="41A94A34" w:rsidR="006755AA" w:rsidRDefault="006755AA" w:rsidP="006755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525AE0">
        <w:rPr>
          <w:b/>
          <w:noProof/>
          <w:sz w:val="24"/>
        </w:rPr>
        <w:t>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Pr="00910026">
        <w:rPr>
          <w:b/>
          <w:i/>
          <w:noProof/>
          <w:sz w:val="28"/>
        </w:rPr>
        <w:t>23</w:t>
      </w:r>
      <w:r w:rsidR="00191FCF" w:rsidRPr="00910026">
        <w:rPr>
          <w:b/>
          <w:i/>
          <w:noProof/>
          <w:sz w:val="28"/>
        </w:rPr>
        <w:t>6</w:t>
      </w:r>
      <w:r w:rsidR="00910026" w:rsidRPr="00910026">
        <w:rPr>
          <w:b/>
          <w:i/>
          <w:noProof/>
          <w:sz w:val="28"/>
        </w:rPr>
        <w:t>748</w:t>
      </w:r>
    </w:p>
    <w:p w14:paraId="104B5012" w14:textId="33B58B1F" w:rsidR="002F5BEA" w:rsidRDefault="00DE39D4" w:rsidP="006755AA">
      <w:pPr>
        <w:pStyle w:val="Header"/>
        <w:rPr>
          <w:sz w:val="22"/>
          <w:szCs w:val="22"/>
        </w:rPr>
      </w:pPr>
      <w:r>
        <w:rPr>
          <w:sz w:val="24"/>
        </w:rPr>
        <w:t>Xiamen</w:t>
      </w:r>
      <w:r w:rsidR="006755AA">
        <w:rPr>
          <w:sz w:val="24"/>
        </w:rPr>
        <w:t xml:space="preserve">, </w:t>
      </w:r>
      <w:r>
        <w:rPr>
          <w:sz w:val="24"/>
        </w:rPr>
        <w:t>China</w:t>
      </w:r>
      <w:r w:rsidR="006755AA">
        <w:rPr>
          <w:sz w:val="24"/>
        </w:rPr>
        <w:t xml:space="preserve">, </w:t>
      </w:r>
      <w:r w:rsidR="00284206">
        <w:rPr>
          <w:sz w:val="24"/>
        </w:rPr>
        <w:t>9</w:t>
      </w:r>
      <w:r w:rsidR="006755AA">
        <w:rPr>
          <w:sz w:val="24"/>
        </w:rPr>
        <w:t xml:space="preserve"> - </w:t>
      </w:r>
      <w:r w:rsidR="00284206">
        <w:rPr>
          <w:sz w:val="24"/>
        </w:rPr>
        <w:t>13</w:t>
      </w:r>
      <w:r w:rsidR="006755AA">
        <w:rPr>
          <w:sz w:val="24"/>
        </w:rPr>
        <w:t xml:space="preserve"> </w:t>
      </w:r>
      <w:r w:rsidR="00284206">
        <w:rPr>
          <w:sz w:val="24"/>
        </w:rPr>
        <w:t>October</w:t>
      </w:r>
      <w:r w:rsidR="006755AA">
        <w:rPr>
          <w:sz w:val="24"/>
        </w:rPr>
        <w:t xml:space="preserve">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B68E08" w:rsidR="001E41F3" w:rsidRPr="00410371" w:rsidRDefault="00000000" w:rsidP="00D46D4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E422EB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B8954A" w:rsidR="001E41F3" w:rsidRPr="00410371" w:rsidRDefault="00000000" w:rsidP="00D46D43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E422EB" w:rsidRPr="00910026">
                <w:rPr>
                  <w:b/>
                  <w:noProof/>
                  <w:sz w:val="28"/>
                </w:rPr>
                <w:t>00</w:t>
              </w:r>
            </w:fldSimple>
            <w:r w:rsidR="00D54308" w:rsidRPr="00910026">
              <w:rPr>
                <w:b/>
                <w:noProof/>
                <w:sz w:val="28"/>
              </w:rPr>
              <w:t>4</w:t>
            </w:r>
            <w:r w:rsidR="00910026" w:rsidRPr="00910026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0E3D02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C45C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CCB74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C45C1">
                <w:rPr>
                  <w:b/>
                  <w:noProof/>
                  <w:sz w:val="28"/>
                </w:rPr>
                <w:t>18.</w:t>
              </w:r>
              <w:r w:rsidR="00C37A6B">
                <w:rPr>
                  <w:b/>
                  <w:noProof/>
                  <w:sz w:val="28"/>
                </w:rPr>
                <w:t>1</w:t>
              </w:r>
              <w:r w:rsidR="002C45C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A1A398" w:rsidR="00F25D98" w:rsidRDefault="009100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42E113" w:rsidR="00F25D98" w:rsidRDefault="00DE39D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CBDF6A" w:rsidR="001E41F3" w:rsidRDefault="00254A8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 18 CR TS 28.105</w:t>
            </w:r>
            <w:r w:rsidR="00EA0D06">
              <w:t xml:space="preserve"> </w:t>
            </w:r>
            <w:r w:rsidR="00F33737">
              <w:t xml:space="preserve">Clarify the description of </w:t>
            </w:r>
            <w:proofErr w:type="spellStart"/>
            <w:r w:rsidR="00F33737">
              <w:t>confidence</w:t>
            </w:r>
            <w:r w:rsidR="004C6DB8">
              <w:t>I</w:t>
            </w:r>
            <w:r w:rsidR="00F33737">
              <w:t>ndication</w:t>
            </w:r>
            <w:proofErr w:type="spellEnd"/>
            <w:r w:rsidR="004C6DB8">
              <w:t xml:space="preserve"> attribute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DDDE64" w:rsidR="001E41F3" w:rsidRDefault="003075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Nokia, </w:t>
            </w:r>
            <w:r w:rsidRPr="003075A5">
              <w:rPr>
                <w:noProof/>
              </w:rPr>
              <w:t>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6916D6" w:rsidR="001E41F3" w:rsidRDefault="00506DF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7ECB35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DB425A">
              <w:t>09</w:t>
            </w:r>
            <w:r w:rsidR="00AE5DD8">
              <w:t>-</w:t>
            </w:r>
            <w:r w:rsidR="002E45FA">
              <w:t>2</w:t>
            </w:r>
            <w:r w:rsidR="00F33737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2DFD83" w:rsidR="001E41F3" w:rsidRDefault="003075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3E78A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D4C4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1E955B" w:rsidR="001E41F3" w:rsidRDefault="00853B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clarify the meaning of </w:t>
            </w:r>
            <w:proofErr w:type="spellStart"/>
            <w:r>
              <w:t>confidenceIndication</w:t>
            </w:r>
            <w:proofErr w:type="spellEnd"/>
            <w:r>
              <w:t xml:space="preserve"> attribute and to avoid confusion with another attribute </w:t>
            </w:r>
            <w:proofErr w:type="spellStart"/>
            <w:r>
              <w:t>decisionConfidenceScore</w:t>
            </w:r>
            <w:proofErr w:type="spellEnd"/>
            <w:r>
              <w:t xml:space="preserve"> attribute.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A8838E" w:rsidR="001E41F3" w:rsidRDefault="00853B2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Clarify the description of </w:t>
            </w:r>
            <w:proofErr w:type="spellStart"/>
            <w:r>
              <w:t>confidenceIndication</w:t>
            </w:r>
            <w:proofErr w:type="spellEnd"/>
            <w:r>
              <w:t xml:space="preserve"> attribute.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2AF93E" w:rsidR="001E41F3" w:rsidRDefault="00853B21" w:rsidP="00F337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No clarity on the meaning of confidenceIndication attribute.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676512" w:rsidR="001E41F3" w:rsidRDefault="00910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B6DD8F" w:rsidR="001E41F3" w:rsidRDefault="00F30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5EA551" w:rsidR="001E41F3" w:rsidRDefault="00F30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F91216" w:rsidR="001E41F3" w:rsidRDefault="00F30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F1C3E" w14:paraId="51AB38BD" w14:textId="77777777" w:rsidTr="00CF675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0225F34" w14:textId="77777777" w:rsidR="00BF1C3E" w:rsidRDefault="00BF1C3E" w:rsidP="00CF67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559033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4B60C3">
              <w:rPr>
                <w:rFonts w:ascii="Arial" w:hAnsi="Arial" w:cs="Arial" w:hint="eastAsia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69E5CA4" w14:textId="77777777" w:rsidR="004975CD" w:rsidRDefault="004975CD" w:rsidP="004975CD">
      <w:pPr>
        <w:pStyle w:val="Heading2"/>
      </w:pPr>
      <w:bookmarkStart w:id="2" w:name="_Toc106015907"/>
      <w:bookmarkStart w:id="3" w:name="_Toc106098546"/>
      <w:bookmarkStart w:id="4" w:name="_Toc137816788"/>
      <w:bookmarkEnd w:id="1"/>
      <w:r>
        <w:t>7.5</w:t>
      </w:r>
      <w:r>
        <w:tab/>
        <w:t>Attribute definitions</w:t>
      </w:r>
      <w:bookmarkEnd w:id="2"/>
      <w:bookmarkEnd w:id="3"/>
      <w:bookmarkEnd w:id="4"/>
    </w:p>
    <w:p w14:paraId="6454E22F" w14:textId="77777777" w:rsidR="004975CD" w:rsidRDefault="004975CD" w:rsidP="004975CD">
      <w:pPr>
        <w:pStyle w:val="Heading3"/>
      </w:pPr>
      <w:bookmarkStart w:id="5" w:name="_Toc106015908"/>
      <w:bookmarkStart w:id="6" w:name="_Toc106098547"/>
      <w:bookmarkStart w:id="7" w:name="_Toc137816789"/>
      <w:bookmarkStart w:id="8" w:name="MCCQCTEMPBM_00000157"/>
      <w:r>
        <w:t>7.5.1</w:t>
      </w:r>
      <w:r>
        <w:tab/>
        <w:t>Attribute properties</w:t>
      </w:r>
      <w:bookmarkEnd w:id="5"/>
      <w:bookmarkEnd w:id="6"/>
      <w:bookmarkEnd w:id="7"/>
    </w:p>
    <w:p w14:paraId="2776006A" w14:textId="77777777" w:rsidR="004975CD" w:rsidRDefault="004975CD" w:rsidP="004975CD">
      <w:pPr>
        <w:pStyle w:val="TH"/>
      </w:pPr>
      <w:r>
        <w:t>Table 7.5.1-1</w:t>
      </w:r>
    </w:p>
    <w:tbl>
      <w:tblPr>
        <w:tblW w:w="9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2"/>
        <w:gridCol w:w="4234"/>
        <w:gridCol w:w="2264"/>
      </w:tblGrid>
      <w:tr w:rsidR="004975CD" w14:paraId="180D44FD" w14:textId="77777777" w:rsidTr="003758F0">
        <w:trPr>
          <w:tblHeader/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bookmarkEnd w:id="8"/>
          <w:p w14:paraId="74FAA617" w14:textId="77777777" w:rsidR="004975CD" w:rsidRDefault="004975CD" w:rsidP="003758F0">
            <w:pPr>
              <w:pStyle w:val="TAH"/>
            </w:pPr>
            <w:r>
              <w:t>Attribute Name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EC2BA6A" w14:textId="77777777" w:rsidR="004975CD" w:rsidRDefault="004975CD" w:rsidP="003758F0">
            <w:pPr>
              <w:pStyle w:val="TAH"/>
            </w:pPr>
            <w:r>
              <w:rPr>
                <w:color w:val="000000"/>
              </w:rPr>
              <w:t>Documentation and Allowed Values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764A4E" w14:textId="77777777" w:rsidR="004975CD" w:rsidRDefault="004975CD" w:rsidP="003758F0">
            <w:pPr>
              <w:pStyle w:val="TAH"/>
            </w:pPr>
            <w:r>
              <w:rPr>
                <w:color w:val="000000"/>
              </w:rPr>
              <w:t>Properties</w:t>
            </w:r>
          </w:p>
        </w:tc>
      </w:tr>
      <w:tr w:rsidR="004975CD" w:rsidRPr="0078076F" w14:paraId="27F0F893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01C6FA8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mLEntityId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F46063" w14:textId="77777777" w:rsidR="004975CD" w:rsidRDefault="004975CD" w:rsidP="003758F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It </w:t>
            </w:r>
            <w:r>
              <w:t xml:space="preserve">identifies the </w:t>
            </w:r>
            <w:r>
              <w:rPr>
                <w:lang w:eastAsia="zh-CN"/>
              </w:rPr>
              <w:t>ML entity</w:t>
            </w:r>
            <w:r>
              <w:rPr>
                <w:rFonts w:cs="Arial"/>
                <w:szCs w:val="18"/>
              </w:rPr>
              <w:t>.</w:t>
            </w:r>
          </w:p>
          <w:p w14:paraId="5322A66E" w14:textId="77777777" w:rsidR="004975CD" w:rsidRDefault="004975CD" w:rsidP="003758F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is unique in each MnS producer.</w:t>
            </w:r>
          </w:p>
          <w:p w14:paraId="7357BC86" w14:textId="77777777" w:rsidR="004975CD" w:rsidRDefault="004975CD" w:rsidP="003758F0">
            <w:pPr>
              <w:pStyle w:val="TAL"/>
              <w:rPr>
                <w:rFonts w:cs="Arial"/>
                <w:szCs w:val="18"/>
              </w:rPr>
            </w:pPr>
          </w:p>
          <w:p w14:paraId="07E85679" w14:textId="77777777" w:rsidR="004975CD" w:rsidRDefault="004975CD" w:rsidP="003758F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4A01BF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D31F984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13E23FB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7F724BB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F48FDE4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E40D324" w14:textId="77777777" w:rsidR="004975CD" w:rsidRDefault="004975CD" w:rsidP="003758F0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isNullable</w:t>
            </w:r>
            <w:proofErr w:type="spellEnd"/>
            <w:r>
              <w:rPr>
                <w:rFonts w:cs="Arial"/>
                <w:szCs w:val="18"/>
              </w:rPr>
              <w:t>: True</w:t>
            </w:r>
          </w:p>
        </w:tc>
      </w:tr>
      <w:tr w:rsidR="004975CD" w14:paraId="35F5D43D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27CF9D7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candidateTrainingDataSource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899028" w14:textId="77777777" w:rsidR="004975CD" w:rsidRDefault="004975CD" w:rsidP="003758F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It </w:t>
            </w:r>
            <w:r>
              <w:t>provides</w:t>
            </w:r>
            <w:r>
              <w:rPr>
                <w:lang w:eastAsia="zh-CN"/>
              </w:rPr>
              <w:t xml:space="preserve"> the address(es) of the candidate training data source provided by MnS consumer. The detailed training data format is vendor specific.</w:t>
            </w:r>
          </w:p>
          <w:p w14:paraId="0B6C53AF" w14:textId="77777777" w:rsidR="004975CD" w:rsidRDefault="004975CD" w:rsidP="003758F0">
            <w:pPr>
              <w:pStyle w:val="TAL"/>
              <w:rPr>
                <w:lang w:eastAsia="zh-CN"/>
              </w:rPr>
            </w:pPr>
          </w:p>
          <w:p w14:paraId="55D30B82" w14:textId="77777777" w:rsidR="004975CD" w:rsidRDefault="004975CD" w:rsidP="003758F0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C6D5724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9B4BC8C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5B210BE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B39003E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04CB45B6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53DFBE9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975CD" w:rsidRPr="0078076F" w14:paraId="20A23B45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2DC03A6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inferenceType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84C8D4" w14:textId="77777777" w:rsidR="004975CD" w:rsidRDefault="004975CD" w:rsidP="003758F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It </w:t>
            </w:r>
            <w:r>
              <w:t>indicates</w:t>
            </w:r>
            <w:r>
              <w:rPr>
                <w:lang w:eastAsia="zh-CN"/>
              </w:rPr>
              <w:t xml:space="preserve"> the type of inference that the ML model supports. </w:t>
            </w:r>
          </w:p>
          <w:p w14:paraId="2A193878" w14:textId="77777777" w:rsidR="004975CD" w:rsidRDefault="004975CD" w:rsidP="003758F0">
            <w:pPr>
              <w:pStyle w:val="TAL"/>
              <w:rPr>
                <w:lang w:eastAsia="zh-CN"/>
              </w:rPr>
            </w:pPr>
          </w:p>
          <w:p w14:paraId="24982A10" w14:textId="77777777" w:rsidR="004975CD" w:rsidRDefault="004975CD" w:rsidP="003758F0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the values of the MDA type (see 3GPP TS 28.104 [2]), Analytics ID(s) of NWDAF (see 3GPP TS 23.288 [3]), types of inference for RAN</w:t>
            </w:r>
            <w:r>
              <w:rPr>
                <w:color w:val="000000"/>
              </w:rPr>
              <w:noBreakHyphen/>
              <w:t>intelligence, and vendor's specific extensions.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C9272D0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94B8EF3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2B7BDA6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DF333B6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613C5FA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F9EF823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975CD" w:rsidRPr="0078076F" w14:paraId="54008E1D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AC896C5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areConsumerTrainingDataUsed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4CA8BB" w14:textId="77777777" w:rsidR="004975CD" w:rsidRDefault="004975CD" w:rsidP="003758F0">
            <w:pPr>
              <w:pStyle w:val="TAL"/>
              <w:rPr>
                <w:rFonts w:cs="Arial"/>
                <w:szCs w:val="18"/>
              </w:rPr>
            </w:pPr>
            <w:r>
              <w:t xml:space="preserve">It indicates whether the consumer provided training data have been used for the </w:t>
            </w:r>
            <w:r>
              <w:rPr>
                <w:lang w:eastAsia="zh-CN"/>
              </w:rPr>
              <w:t>ML model training</w:t>
            </w:r>
            <w:r>
              <w:rPr>
                <w:rFonts w:cs="Arial"/>
                <w:szCs w:val="18"/>
              </w:rPr>
              <w:t>.</w:t>
            </w:r>
          </w:p>
          <w:p w14:paraId="33F1EB5F" w14:textId="77777777" w:rsidR="004975CD" w:rsidRDefault="004975CD" w:rsidP="003758F0">
            <w:pPr>
              <w:pStyle w:val="TAL"/>
              <w:rPr>
                <w:rFonts w:cs="Arial"/>
                <w:szCs w:val="18"/>
              </w:rPr>
            </w:pPr>
          </w:p>
          <w:p w14:paraId="62DF6264" w14:textId="77777777" w:rsidR="004975CD" w:rsidRDefault="004975CD" w:rsidP="003758F0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ALL, PARTIALLY, NONE.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ECE9017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457A7C33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6FB9310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C457AD1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0859200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F3EB708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975CD" w14:paraId="41CEC21B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458D111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usedConsumerTrainingData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594D8B" w14:textId="77777777" w:rsidR="004975CD" w:rsidRDefault="004975CD" w:rsidP="003758F0">
            <w:pPr>
              <w:pStyle w:val="TAL"/>
              <w:rPr>
                <w:rFonts w:cs="Arial"/>
                <w:szCs w:val="18"/>
              </w:rPr>
            </w:pPr>
            <w:r>
              <w:t xml:space="preserve">It provides the address(es) where lists of the consumer-provided training data are located, which have been used for the </w:t>
            </w:r>
            <w:r>
              <w:rPr>
                <w:lang w:eastAsia="zh-CN"/>
              </w:rPr>
              <w:t>ML model training</w:t>
            </w:r>
            <w:r>
              <w:rPr>
                <w:rFonts w:cs="Arial"/>
                <w:szCs w:val="18"/>
              </w:rPr>
              <w:t>.</w:t>
            </w:r>
          </w:p>
          <w:p w14:paraId="5300BB91" w14:textId="77777777" w:rsidR="004975CD" w:rsidRDefault="004975CD" w:rsidP="003758F0">
            <w:pPr>
              <w:pStyle w:val="TAL"/>
              <w:rPr>
                <w:rFonts w:cs="Arial"/>
                <w:szCs w:val="18"/>
              </w:rPr>
            </w:pPr>
          </w:p>
          <w:p w14:paraId="5E287CFF" w14:textId="77777777" w:rsidR="004975CD" w:rsidRDefault="004975CD" w:rsidP="003758F0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  <w:p w14:paraId="52501BE0" w14:textId="77777777" w:rsidR="004975CD" w:rsidRDefault="004975CD" w:rsidP="003758F0">
            <w:pPr>
              <w:pStyle w:val="TAL"/>
            </w:pP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4A4706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A93AB8A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1E28985D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1669E95A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829D2B2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784EEEC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975CD" w14:paraId="4D1F2E24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3F94EB7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trainingRequestRef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4D9233" w14:textId="77777777" w:rsidR="004975CD" w:rsidRDefault="004975CD" w:rsidP="003758F0">
            <w:pPr>
              <w:pStyle w:val="TAL"/>
            </w:pPr>
            <w:r>
              <w:t xml:space="preserve">It is the DN(s) of the related </w:t>
            </w:r>
            <w:proofErr w:type="spellStart"/>
            <w:r>
              <w:rPr>
                <w:rFonts w:ascii="Courier New" w:hAnsi="Courier New" w:cs="Courier New"/>
              </w:rPr>
              <w:t>MLTrainingRequest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t>MOI(s).</w:t>
            </w:r>
          </w:p>
          <w:p w14:paraId="00EEB8ED" w14:textId="77777777" w:rsidR="004975CD" w:rsidRDefault="004975CD" w:rsidP="003758F0">
            <w:pPr>
              <w:pStyle w:val="TAL"/>
              <w:rPr>
                <w:lang w:eastAsia="zh-CN"/>
              </w:rPr>
            </w:pPr>
          </w:p>
          <w:p w14:paraId="6138FC17" w14:textId="77777777" w:rsidR="004975CD" w:rsidRDefault="004975CD" w:rsidP="003758F0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DN.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22BEDB3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4A4ACE2F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2D4B8F7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5C8B80B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0494F72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37798CE6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975CD" w14:paraId="6C7AFF46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03A0C12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trainingProcessRef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EDE516" w14:textId="77777777" w:rsidR="004975CD" w:rsidRDefault="004975CD" w:rsidP="003758F0">
            <w:pPr>
              <w:pStyle w:val="TAL"/>
            </w:pPr>
            <w:r>
              <w:t xml:space="preserve">It is the DN(s) of the related </w:t>
            </w:r>
            <w:proofErr w:type="spellStart"/>
            <w:r>
              <w:rPr>
                <w:rFonts w:ascii="Courier New" w:hAnsi="Courier New" w:cs="Courier New"/>
              </w:rPr>
              <w:t>MLTrainingProcess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t xml:space="preserve">MOI(s) that produced the </w:t>
            </w:r>
            <w:proofErr w:type="spellStart"/>
            <w:r>
              <w:rPr>
                <w:rFonts w:ascii="Courier New" w:hAnsi="Courier New" w:cs="Courier New"/>
              </w:rPr>
              <w:t>MLTrainingReport</w:t>
            </w:r>
            <w:proofErr w:type="spellEnd"/>
            <w:r>
              <w:t>.</w:t>
            </w:r>
          </w:p>
          <w:p w14:paraId="7A7A2899" w14:textId="77777777" w:rsidR="004975CD" w:rsidRDefault="004975CD" w:rsidP="003758F0">
            <w:pPr>
              <w:pStyle w:val="TAL"/>
              <w:rPr>
                <w:lang w:eastAsia="zh-CN"/>
              </w:rPr>
            </w:pPr>
          </w:p>
          <w:p w14:paraId="3B746AD8" w14:textId="77777777" w:rsidR="004975CD" w:rsidRDefault="004975CD" w:rsidP="003758F0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DN.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C33C4A5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 (see TS 32.156 [13])</w:t>
            </w:r>
          </w:p>
          <w:p w14:paraId="690BE886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8E43CD1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6FDD320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2994B1E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DE3853C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975CD" w14:paraId="62A67E22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5A00E46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trainingReportRef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50785C" w14:textId="77777777" w:rsidR="004975CD" w:rsidRDefault="004975CD" w:rsidP="003758F0">
            <w:pPr>
              <w:pStyle w:val="TAL"/>
            </w:pPr>
            <w:r>
              <w:t xml:space="preserve">It is the DN of the </w:t>
            </w:r>
            <w:proofErr w:type="spellStart"/>
            <w:r>
              <w:rPr>
                <w:rFonts w:ascii="Courier New" w:hAnsi="Courier New" w:cs="Courier New"/>
              </w:rPr>
              <w:t>MLTrainingReport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t>MOI that represents the reports of the ML training.</w:t>
            </w:r>
          </w:p>
          <w:p w14:paraId="32262E99" w14:textId="77777777" w:rsidR="004975CD" w:rsidRDefault="004975CD" w:rsidP="003758F0">
            <w:pPr>
              <w:pStyle w:val="TAL"/>
            </w:pPr>
          </w:p>
          <w:p w14:paraId="7DD680DD" w14:textId="77777777" w:rsidR="004975CD" w:rsidRDefault="004975CD" w:rsidP="003758F0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DN.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91AA3F5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 (see  TS 32.156 [13])</w:t>
            </w:r>
          </w:p>
          <w:p w14:paraId="7E10C9A3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5147809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D4DDAFE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ED7276E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F1062AD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975CD" w14:paraId="70DD76C4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41BEC9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lastTrainingRef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40F617" w14:textId="77777777" w:rsidR="004975CD" w:rsidRDefault="004975CD" w:rsidP="003758F0">
            <w:pPr>
              <w:pStyle w:val="TAL"/>
            </w:pPr>
            <w:r>
              <w:t xml:space="preserve">It is the DN of the </w:t>
            </w:r>
            <w:proofErr w:type="spellStart"/>
            <w:r>
              <w:rPr>
                <w:rFonts w:ascii="Courier New" w:hAnsi="Courier New" w:cs="Courier New"/>
              </w:rPr>
              <w:t>MLTrainingReport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t>MOI that represents the reports for the last training of the ML model.</w:t>
            </w:r>
          </w:p>
          <w:p w14:paraId="402DBEBA" w14:textId="77777777" w:rsidR="004975CD" w:rsidRDefault="004975CD" w:rsidP="003758F0">
            <w:pPr>
              <w:pStyle w:val="TAL"/>
            </w:pPr>
          </w:p>
          <w:p w14:paraId="35FAAE7A" w14:textId="77777777" w:rsidR="004975CD" w:rsidRDefault="004975CD" w:rsidP="003758F0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DN.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D044E0B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5932E006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FC932E7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4B290E6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16D9E3F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55CB6CC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975CD" w:rsidRPr="0078076F" w14:paraId="2AE31A34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B22220E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confidenceIndication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815FCE" w14:textId="7EA15735" w:rsidR="004975CD" w:rsidRDefault="004975CD" w:rsidP="003758F0">
            <w:pPr>
              <w:pStyle w:val="TAL"/>
            </w:pPr>
            <w:r>
              <w:t xml:space="preserve">It indicates the </w:t>
            </w:r>
            <w:ins w:id="9" w:author="Tejas Subramanya (Nokia)" w:date="2023-09-29T13:45:00Z">
              <w:r>
                <w:t xml:space="preserve">average </w:t>
              </w:r>
            </w:ins>
            <w:r>
              <w:t>confidence</w:t>
            </w:r>
            <w:ins w:id="10" w:author="Tejas Subramanya (Nokia)" w:date="2023-09-29T13:45:00Z">
              <w:r>
                <w:t xml:space="preserve"> value</w:t>
              </w:r>
            </w:ins>
            <w:r>
              <w:t xml:space="preserve"> (in unit of percentage) that the ML model would perform for inference on the data with the same distribution as training data. </w:t>
            </w:r>
          </w:p>
          <w:p w14:paraId="69455141" w14:textId="77777777" w:rsidR="004975CD" w:rsidRDefault="004975CD" w:rsidP="003758F0">
            <w:pPr>
              <w:pStyle w:val="TAL"/>
            </w:pPr>
          </w:p>
          <w:p w14:paraId="234B0847" w14:textId="77777777" w:rsidR="004975CD" w:rsidRDefault="004975CD" w:rsidP="003758F0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{ 0..100 }.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0894138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7C97C85F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5EEEC34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9E8854C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84E7880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5716957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14:paraId="3651B2B0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571106F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mLEntityList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D906078" w14:textId="77777777" w:rsidR="004975CD" w:rsidRDefault="004975CD" w:rsidP="003758F0">
            <w:pPr>
              <w:pStyle w:val="TAL"/>
            </w:pPr>
            <w:r>
              <w:t xml:space="preserve">It describes the list of </w:t>
            </w:r>
            <w:proofErr w:type="spellStart"/>
            <w:r>
              <w:rPr>
                <w:rFonts w:ascii="Courier New" w:hAnsi="Courier New" w:cs="Courier New"/>
              </w:rPr>
              <w:t>MLEntity</w:t>
            </w:r>
            <w:proofErr w:type="spellEnd"/>
            <w:r>
              <w:rPr>
                <w:rFonts w:ascii="Courier New" w:hAnsi="Courier New" w:cs="Courier New"/>
              </w:rPr>
              <w:t>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6D1B5E1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MLEntity</w:t>
            </w:r>
            <w:proofErr w:type="spellEnd"/>
          </w:p>
          <w:p w14:paraId="163B7439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01E66F60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04B5FFD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6AE2388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1961934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:rsidRPr="0078076F" w14:paraId="74F5B873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40D8C2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trainingRequestSource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DC88DFB" w14:textId="77777777" w:rsidR="004975CD" w:rsidRDefault="004975CD" w:rsidP="003758F0">
            <w:pPr>
              <w:pStyle w:val="TAL"/>
            </w:pPr>
            <w:r>
              <w:t xml:space="preserve">It describes the entity that requested to instantiate the </w:t>
            </w:r>
            <w:proofErr w:type="spellStart"/>
            <w:r>
              <w:rPr>
                <w:rFonts w:ascii="Courier New" w:hAnsi="Courier New" w:cs="Courier New"/>
              </w:rPr>
              <w:t>MLTrainingRequest</w:t>
            </w:r>
            <w:proofErr w:type="spellEnd"/>
            <w:r>
              <w:rPr>
                <w:rFonts w:ascii="Courier New" w:hAnsi="Courier New" w:cs="Courier New"/>
              </w:rPr>
              <w:t xml:space="preserve"> </w:t>
            </w:r>
            <w:r>
              <w:t>MOI.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1FB8144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089AF88E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C3E13D0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48ADD31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E547758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9733CF1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:rsidRPr="0078076F" w14:paraId="008F5B2D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1B1F7E2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requestStatus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7F665A" w14:textId="77777777" w:rsidR="004975CD" w:rsidRDefault="004975CD" w:rsidP="003758F0">
            <w:pPr>
              <w:pStyle w:val="TAL"/>
            </w:pPr>
            <w:r>
              <w:t>It describes the status of a particular ML training request.</w:t>
            </w:r>
          </w:p>
          <w:p w14:paraId="79866EF2" w14:textId="77777777" w:rsidR="004975CD" w:rsidRDefault="004975CD" w:rsidP="003758F0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NOT_STARTED, TRAINING_IN_PROGRESS, CANCELLING, SUSPENDED, FINISHED, and CANCELLED.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55B3B9E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Enum</w:t>
            </w:r>
          </w:p>
          <w:p w14:paraId="080AE010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4427A1D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5537C22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ECDF6C7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E80DC47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:rsidRPr="0078076F" w14:paraId="2299BB31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6A9767C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mL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TrainingProcessId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33422B" w14:textId="77777777" w:rsidR="004975CD" w:rsidRDefault="004975CD" w:rsidP="003758F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It </w:t>
            </w:r>
            <w:r>
              <w:t>identifies the training process</w:t>
            </w:r>
            <w:r>
              <w:rPr>
                <w:rFonts w:cs="Arial"/>
                <w:szCs w:val="18"/>
              </w:rPr>
              <w:t>.</w:t>
            </w:r>
          </w:p>
          <w:p w14:paraId="0F7E7023" w14:textId="77777777" w:rsidR="004975CD" w:rsidRDefault="004975CD" w:rsidP="003758F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It is unique in each instantiated process in the MnS producer.</w:t>
            </w:r>
          </w:p>
          <w:p w14:paraId="00A09801" w14:textId="77777777" w:rsidR="004975CD" w:rsidRDefault="004975CD" w:rsidP="003758F0">
            <w:pPr>
              <w:pStyle w:val="TAL"/>
              <w:rPr>
                <w:rFonts w:cs="Arial"/>
                <w:szCs w:val="18"/>
              </w:rPr>
            </w:pPr>
          </w:p>
          <w:p w14:paraId="2BF41510" w14:textId="77777777" w:rsidR="004975CD" w:rsidRDefault="004975CD" w:rsidP="003758F0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DD8D138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1DF1E7C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7A141A1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05F9B60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ED87C35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221B7EC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975CD" w:rsidRPr="0078076F" w14:paraId="2E883C63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EAF1433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priority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A6DAB8" w14:textId="77777777" w:rsidR="004975CD" w:rsidRDefault="004975CD" w:rsidP="003758F0">
            <w:pPr>
              <w:pStyle w:val="TAL"/>
            </w:pPr>
            <w:r>
              <w:t>It indicates the priority of the training process.</w:t>
            </w:r>
          </w:p>
          <w:p w14:paraId="252197CB" w14:textId="77777777" w:rsidR="004975CD" w:rsidRDefault="004975CD" w:rsidP="003758F0">
            <w:pPr>
              <w:pStyle w:val="TAL"/>
            </w:pPr>
            <w:r>
              <w:t>The priority may be used by the ML training to schedule the training processes. Lower value indicates a higher priority.</w:t>
            </w:r>
          </w:p>
          <w:p w14:paraId="14C8FD26" w14:textId="77777777" w:rsidR="004975CD" w:rsidRDefault="004975CD" w:rsidP="003758F0">
            <w:pPr>
              <w:pStyle w:val="TAL"/>
            </w:pPr>
          </w:p>
          <w:p w14:paraId="7DA44955" w14:textId="77777777" w:rsidR="004975CD" w:rsidRDefault="004975CD" w:rsidP="003758F0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{ 0..</w:t>
            </w:r>
            <w:r>
              <w:rPr>
                <w:lang w:eastAsia="zh-CN"/>
              </w:rPr>
              <w:t>65535</w:t>
            </w:r>
            <w:r>
              <w:rPr>
                <w:color w:val="000000"/>
              </w:rPr>
              <w:t xml:space="preserve"> }.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29E3A5E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integer</w:t>
            </w:r>
          </w:p>
          <w:p w14:paraId="2B31DE9F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33655A0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67FA920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A880DD6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0  </w:t>
            </w:r>
          </w:p>
          <w:p w14:paraId="4087A315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:rsidRPr="0078076F" w14:paraId="7162C1B1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B81810D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terminationConditions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2409674" w14:textId="77777777" w:rsidR="004975CD" w:rsidRDefault="004975CD" w:rsidP="003758F0">
            <w:r>
              <w:t xml:space="preserve">It indicates the conditions to be considered by the </w:t>
            </w:r>
            <w:proofErr w:type="spellStart"/>
            <w:r>
              <w:t>MLtraining</w:t>
            </w:r>
            <w:proofErr w:type="spellEnd"/>
            <w:r>
              <w:t xml:space="preserve"> </w:t>
            </w:r>
            <w:proofErr w:type="spellStart"/>
            <w:r>
              <w:t>MnS</w:t>
            </w:r>
            <w:proofErr w:type="spellEnd"/>
            <w:r>
              <w:t xml:space="preserve"> producer to terminate a specific training process.</w:t>
            </w:r>
          </w:p>
          <w:p w14:paraId="32D8CBF7" w14:textId="77777777" w:rsidR="004975CD" w:rsidRDefault="004975CD" w:rsidP="003758F0">
            <w:proofErr w:type="spellStart"/>
            <w:r>
              <w:t>allowedValues</w:t>
            </w:r>
            <w:proofErr w:type="spellEnd"/>
            <w:r>
              <w:t xml:space="preserve">: </w:t>
            </w:r>
            <w:r>
              <w:rPr>
                <w:color w:val="000000"/>
              </w:rPr>
              <w:t>MODEL UPDATED_IN_INFERENCE_FUNCTION, INFERENCE FUNCTION_TERMINATED, INFERENCE FUNCTION_UPGRADED, INFERENCE_CONTEXT_CHANGED</w:t>
            </w:r>
            <w:r>
              <w:t>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21584E4" w14:textId="77777777" w:rsidR="004975CD" w:rsidRDefault="004975CD" w:rsidP="003758F0">
            <w:pPr>
              <w:contextualSpacing/>
            </w:pPr>
            <w:r>
              <w:t>type: String</w:t>
            </w:r>
          </w:p>
          <w:p w14:paraId="4E980794" w14:textId="77777777" w:rsidR="004975CD" w:rsidRDefault="004975CD" w:rsidP="003758F0">
            <w:pPr>
              <w:tabs>
                <w:tab w:val="center" w:pos="1333"/>
              </w:tabs>
              <w:contextualSpacing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967900F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50E5A60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2AE074B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095A89BD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14:paraId="672F3B36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4AD9FAE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progressStatus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D3C421" w14:textId="77777777" w:rsidR="004975CD" w:rsidRDefault="004975CD" w:rsidP="003758F0">
            <w:pPr>
              <w:pStyle w:val="TAL"/>
            </w:pPr>
            <w:r>
              <w:t>It indicates the status of the ML training process.</w:t>
            </w:r>
          </w:p>
          <w:p w14:paraId="2E1811D0" w14:textId="77777777" w:rsidR="004975CD" w:rsidRDefault="004975CD" w:rsidP="003758F0">
            <w:pPr>
              <w:pStyle w:val="TAL"/>
            </w:pPr>
          </w:p>
          <w:p w14:paraId="6C701AA6" w14:textId="77777777" w:rsidR="004975CD" w:rsidRDefault="004975CD" w:rsidP="003758F0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3BB3417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ProcessMonitor (see TS 28.622 [12])</w:t>
            </w:r>
          </w:p>
          <w:p w14:paraId="5FCA0B7A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5273F34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DB09FB5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BEBB938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D2D8AB6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:rsidRPr="0078076F" w14:paraId="5CBE3E5B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9FF7151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mLEntityVersion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AAFD13" w14:textId="77777777" w:rsidR="004975CD" w:rsidRDefault="004975CD" w:rsidP="003758F0">
            <w:pPr>
              <w:pStyle w:val="TAL"/>
            </w:pPr>
            <w:r>
              <w:t>It indicates the version number of the ML entity.</w:t>
            </w:r>
          </w:p>
          <w:p w14:paraId="75BBBB22" w14:textId="77777777" w:rsidR="004975CD" w:rsidRDefault="004975CD" w:rsidP="003758F0">
            <w:pPr>
              <w:pStyle w:val="TAL"/>
            </w:pPr>
          </w:p>
          <w:p w14:paraId="3E0703A8" w14:textId="77777777" w:rsidR="004975CD" w:rsidRDefault="004975CD" w:rsidP="003758F0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E242B0F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C94AEEC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F0770B9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B7C2CA4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5C97BB2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4D9B5FFD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14:paraId="20A90355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96B13E9" w14:textId="77777777" w:rsidR="004975CD" w:rsidRDefault="004975CD" w:rsidP="003758F0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performanceRequirements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BE785DE" w14:textId="77777777" w:rsidR="004975CD" w:rsidRDefault="004975CD" w:rsidP="003758F0">
            <w:pPr>
              <w:pStyle w:val="TAL"/>
            </w:pPr>
            <w:r>
              <w:t>It indicates the expected performance for a trained ML entity when performing on the training data.</w:t>
            </w:r>
          </w:p>
          <w:p w14:paraId="2C0786A4" w14:textId="77777777" w:rsidR="004975CD" w:rsidRDefault="004975CD" w:rsidP="003758F0">
            <w:pPr>
              <w:pStyle w:val="TAL"/>
            </w:pPr>
          </w:p>
          <w:p w14:paraId="37C5181F" w14:textId="77777777" w:rsidR="004975CD" w:rsidRDefault="004975CD" w:rsidP="003758F0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3B2F3C" w14:textId="77777777" w:rsidR="004975CD" w:rsidRDefault="004975CD" w:rsidP="003758F0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3C8FDFB2" w14:textId="77777777" w:rsidR="004975CD" w:rsidRDefault="004975CD" w:rsidP="003758F0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68593C4" w14:textId="77777777" w:rsidR="004975CD" w:rsidRDefault="004975CD" w:rsidP="003758F0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D82B9D0" w14:textId="77777777" w:rsidR="004975CD" w:rsidRDefault="004975CD" w:rsidP="003758F0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B1F6B42" w14:textId="77777777" w:rsidR="004975CD" w:rsidRDefault="004975CD" w:rsidP="003758F0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F627ED9" w14:textId="77777777" w:rsidR="004975CD" w:rsidRDefault="004975CD" w:rsidP="003758F0">
            <w:pPr>
              <w:keepNext/>
              <w:keepLines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975CD" w14:paraId="5119DA3A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F185B6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modelperformanceTraining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A34293" w14:textId="77777777" w:rsidR="004975CD" w:rsidRDefault="004975CD" w:rsidP="003758F0">
            <w:pPr>
              <w:pStyle w:val="TAL"/>
            </w:pPr>
            <w:r>
              <w:t>It indicates the performance score of the ML entity when performing on the training data.</w:t>
            </w:r>
          </w:p>
          <w:p w14:paraId="2C3DE8BB" w14:textId="77777777" w:rsidR="004975CD" w:rsidRDefault="004975CD" w:rsidP="003758F0">
            <w:pPr>
              <w:pStyle w:val="TAL"/>
            </w:pPr>
          </w:p>
          <w:p w14:paraId="5E1613EA" w14:textId="77777777" w:rsidR="004975CD" w:rsidRDefault="004975CD" w:rsidP="003758F0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>: N/A.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006EAE0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ModelPerformance</w:t>
            </w:r>
            <w:proofErr w:type="spellEnd"/>
          </w:p>
          <w:p w14:paraId="746D584E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1E1ACBD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9AC80A3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19CFCCFA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3F74B8A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:rsidRPr="0078076F" w14:paraId="4BDEDB46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D5CEE4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mLTrainingProcess.progressStatus.progressStateInfo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6EE948" w14:textId="77777777" w:rsidR="004975CD" w:rsidRDefault="004975CD" w:rsidP="003758F0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It provides the following specialization for the "</w:t>
            </w:r>
            <w:proofErr w:type="spellStart"/>
            <w:r>
              <w:rPr>
                <w:rFonts w:cs="Arial"/>
                <w:szCs w:val="18"/>
              </w:rPr>
              <w:t>progressStateInfo</w:t>
            </w:r>
            <w:proofErr w:type="spellEnd"/>
            <w:r>
              <w:rPr>
                <w:lang w:eastAsia="de-DE"/>
              </w:rPr>
              <w:t>" attribute of the "ProcessMonitor" data type for the "</w:t>
            </w:r>
            <w:proofErr w:type="spellStart"/>
            <w:r>
              <w:rPr>
                <w:rFonts w:ascii="Courier New" w:hAnsi="Courier New" w:cs="Courier New"/>
              </w:rPr>
              <w:t>MLTrainingProcess</w:t>
            </w:r>
            <w:proofErr w:type="spellEnd"/>
            <w:r>
              <w:rPr>
                <w:lang w:eastAsia="de-DE"/>
              </w:rPr>
              <w:t>".</w:t>
            </w:r>
          </w:p>
          <w:p w14:paraId="09F82A94" w14:textId="77777777" w:rsidR="004975CD" w:rsidRDefault="004975CD" w:rsidP="003758F0">
            <w:pPr>
              <w:pStyle w:val="TAL"/>
              <w:rPr>
                <w:lang w:eastAsia="de-DE"/>
              </w:rPr>
            </w:pPr>
          </w:p>
          <w:p w14:paraId="108624D1" w14:textId="77777777" w:rsidR="004975CD" w:rsidRDefault="004975CD" w:rsidP="003758F0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When the ML training is in progress, and the " </w:t>
            </w:r>
            <w:proofErr w:type="spellStart"/>
            <w:r>
              <w:rPr>
                <w:lang w:eastAsia="de-DE"/>
              </w:rPr>
              <w:t>mLTrainingProcess.progressStatus.status</w:t>
            </w:r>
            <w:proofErr w:type="spellEnd"/>
            <w:r>
              <w:rPr>
                <w:lang w:eastAsia="de-DE"/>
              </w:rPr>
              <w:t xml:space="preserve"> " is equal to "</w:t>
            </w:r>
            <w:r>
              <w:rPr>
                <w:lang w:eastAsia="zh-CN"/>
              </w:rPr>
              <w:t>RUNNING</w:t>
            </w:r>
            <w:r>
              <w:rPr>
                <w:lang w:eastAsia="de-DE"/>
              </w:rPr>
              <w:t>", it provides the more detailed progress information.</w:t>
            </w:r>
          </w:p>
          <w:p w14:paraId="053F307C" w14:textId="77777777" w:rsidR="004975CD" w:rsidRDefault="004975CD" w:rsidP="003758F0">
            <w:pPr>
              <w:pStyle w:val="TAL"/>
              <w:rPr>
                <w:lang w:eastAsia="de-DE"/>
              </w:rPr>
            </w:pPr>
          </w:p>
          <w:p w14:paraId="6433AE41" w14:textId="77777777" w:rsidR="004975CD" w:rsidRDefault="004975CD" w:rsidP="003758F0">
            <w:pPr>
              <w:pStyle w:val="TAL"/>
              <w:rPr>
                <w:szCs w:val="18"/>
              </w:rPr>
            </w:pPr>
            <w:proofErr w:type="spellStart"/>
            <w:r>
              <w:rPr>
                <w:lang w:eastAsia="de-DE"/>
              </w:rPr>
              <w:t>allowedValues</w:t>
            </w:r>
            <w:proofErr w:type="spellEnd"/>
            <w:r>
              <w:rPr>
                <w:lang w:eastAsia="de-DE"/>
              </w:rPr>
              <w:t xml:space="preserve"> for " </w:t>
            </w:r>
            <w:proofErr w:type="spellStart"/>
            <w:r>
              <w:rPr>
                <w:lang w:eastAsia="de-DE"/>
              </w:rPr>
              <w:t>mLTrainingProcess.progressStatus.status</w:t>
            </w:r>
            <w:proofErr w:type="spellEnd"/>
            <w:r>
              <w:rPr>
                <w:lang w:eastAsia="de-DE"/>
              </w:rPr>
              <w:t xml:space="preserve"> " = "</w:t>
            </w:r>
            <w:r>
              <w:rPr>
                <w:lang w:eastAsia="zh-CN"/>
              </w:rPr>
              <w:t>RUNNING</w:t>
            </w:r>
            <w:r>
              <w:rPr>
                <w:lang w:eastAsia="de-DE"/>
              </w:rPr>
              <w:t>":</w:t>
            </w:r>
          </w:p>
          <w:p w14:paraId="2DB0F012" w14:textId="77777777" w:rsidR="004975CD" w:rsidRDefault="004975CD" w:rsidP="003758F0">
            <w:pPr>
              <w:pStyle w:val="TAL"/>
              <w:ind w:left="505" w:hanging="284"/>
              <w:rPr>
                <w:szCs w:val="18"/>
              </w:rPr>
            </w:pPr>
            <w:r>
              <w:rPr>
                <w:szCs w:val="18"/>
              </w:rPr>
              <w:t>-</w:t>
            </w:r>
            <w:r>
              <w:rPr>
                <w:szCs w:val="18"/>
              </w:rPr>
              <w:tab/>
              <w:t>COLLECTING_DATA</w:t>
            </w:r>
          </w:p>
          <w:p w14:paraId="77F6B110" w14:textId="77777777" w:rsidR="004975CD" w:rsidRDefault="004975CD" w:rsidP="003758F0">
            <w:pPr>
              <w:pStyle w:val="TAL"/>
              <w:ind w:left="505" w:hanging="284"/>
              <w:rPr>
                <w:szCs w:val="18"/>
              </w:rPr>
            </w:pPr>
            <w:r>
              <w:rPr>
                <w:szCs w:val="18"/>
              </w:rPr>
              <w:t>-</w:t>
            </w:r>
            <w:r>
              <w:rPr>
                <w:szCs w:val="18"/>
              </w:rPr>
              <w:tab/>
              <w:t>PREPARING_TRAINING_DATA</w:t>
            </w:r>
          </w:p>
          <w:p w14:paraId="4DF39A70" w14:textId="77777777" w:rsidR="004975CD" w:rsidRDefault="004975CD" w:rsidP="003758F0">
            <w:pPr>
              <w:pStyle w:val="TAL"/>
              <w:ind w:left="505" w:hanging="284"/>
              <w:rPr>
                <w:szCs w:val="18"/>
              </w:rPr>
            </w:pPr>
            <w:r>
              <w:rPr>
                <w:szCs w:val="18"/>
              </w:rPr>
              <w:t>-</w:t>
            </w:r>
            <w:r>
              <w:rPr>
                <w:szCs w:val="18"/>
              </w:rPr>
              <w:tab/>
              <w:t>TRAINING</w:t>
            </w:r>
          </w:p>
          <w:p w14:paraId="15789C9F" w14:textId="77777777" w:rsidR="004975CD" w:rsidRDefault="004975CD" w:rsidP="003758F0">
            <w:pPr>
              <w:pStyle w:val="TAL"/>
              <w:rPr>
                <w:szCs w:val="18"/>
              </w:rPr>
            </w:pPr>
          </w:p>
          <w:p w14:paraId="4F1D42BF" w14:textId="77777777" w:rsidR="004975CD" w:rsidRDefault="004975CD" w:rsidP="003758F0">
            <w:pPr>
              <w:pStyle w:val="TAL"/>
            </w:pPr>
            <w:r>
              <w:rPr>
                <w:szCs w:val="18"/>
              </w:rPr>
              <w:t xml:space="preserve">The allowed values for </w:t>
            </w:r>
            <w:r>
              <w:rPr>
                <w:lang w:eastAsia="de-DE"/>
              </w:rPr>
              <w:t xml:space="preserve">" </w:t>
            </w:r>
            <w:proofErr w:type="spellStart"/>
            <w:r>
              <w:rPr>
                <w:lang w:eastAsia="de-DE"/>
              </w:rPr>
              <w:t>mLTrainingProcess.progressStatus.status</w:t>
            </w:r>
            <w:proofErr w:type="spellEnd"/>
            <w:r>
              <w:rPr>
                <w:lang w:eastAsia="de-DE"/>
              </w:rPr>
              <w:t xml:space="preserve"> " = "</w:t>
            </w:r>
            <w:r>
              <w:rPr>
                <w:szCs w:val="18"/>
              </w:rPr>
              <w:t>CANCELLED" are vendor specific.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0968210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19087023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73C2BDC3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0F6D3E2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82B4A42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FCCB8EA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:rsidRPr="0078076F" w14:paraId="4FEBBCB7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F8EE658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inferenceOutputName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27969B" w14:textId="77777777" w:rsidR="004975CD" w:rsidRDefault="004975CD" w:rsidP="003758F0">
            <w:pPr>
              <w:pStyle w:val="TAL"/>
            </w:pPr>
            <w:r>
              <w:t>It indicates the name of an inference output of an ML entity.</w:t>
            </w:r>
          </w:p>
          <w:p w14:paraId="51C9B3F1" w14:textId="77777777" w:rsidR="004975CD" w:rsidRDefault="004975CD" w:rsidP="003758F0">
            <w:pPr>
              <w:pStyle w:val="TAL"/>
            </w:pPr>
          </w:p>
          <w:p w14:paraId="4208F327" w14:textId="77777777" w:rsidR="004975CD" w:rsidRDefault="004975CD" w:rsidP="003758F0">
            <w:pPr>
              <w:pStyle w:val="TAL"/>
            </w:pPr>
            <w:proofErr w:type="spellStart"/>
            <w:r>
              <w:rPr>
                <w:color w:val="000000"/>
              </w:rPr>
              <w:t>allowedValues</w:t>
            </w:r>
            <w:proofErr w:type="spellEnd"/>
            <w:r>
              <w:rPr>
                <w:color w:val="000000"/>
              </w:rPr>
              <w:t xml:space="preserve">: the name of the MDA output IEs (see 3GPP TS 28.104 [2]), name of analytics output IEs of NWDAF (see TS 23.288 [3]), RAN-intelligence </w:t>
            </w:r>
            <w:r>
              <w:rPr>
                <w:color w:val="000000"/>
                <w:lang w:eastAsia="zh-CN"/>
              </w:rPr>
              <w:t>in</w:t>
            </w:r>
            <w:r>
              <w:rPr>
                <w:color w:val="000000"/>
              </w:rPr>
              <w:t>ference output IE name(s), and vendor's specific extensions.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C64E765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60E11C9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4CD5537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44AE8F0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8D6FD60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AC342F0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:rsidRPr="0078076F" w14:paraId="0AE5AC79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1B395EB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performanceMetric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8B1F42" w14:textId="77777777" w:rsidR="004975CD" w:rsidRDefault="004975CD" w:rsidP="003758F0">
            <w:pPr>
              <w:pStyle w:val="TAL"/>
            </w:pPr>
            <w:r>
              <w:t>It indicates the performance metric used to evaluate the performance of an ML entity, e.g. "accuracy", "precision", "F1 score", etc.</w:t>
            </w:r>
          </w:p>
          <w:p w14:paraId="513AD402" w14:textId="77777777" w:rsidR="004975CD" w:rsidRDefault="004975CD" w:rsidP="003758F0">
            <w:pPr>
              <w:pStyle w:val="TAL"/>
            </w:pPr>
          </w:p>
          <w:p w14:paraId="58E430EF" w14:textId="77777777" w:rsidR="004975CD" w:rsidRDefault="004975CD" w:rsidP="003758F0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 xml:space="preserve">: </w:t>
            </w:r>
            <w:r>
              <w:rPr>
                <w:color w:val="000000"/>
              </w:rPr>
              <w:t>N/A.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5362ED2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4AAEFAA4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5D242F1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E5ED777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777CC7BE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907CA39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:rsidRPr="0078076F" w14:paraId="4F6E142E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16678A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performanceScore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8EDAD7" w14:textId="77777777" w:rsidR="004975CD" w:rsidRDefault="004975CD" w:rsidP="003758F0">
            <w:pPr>
              <w:pStyle w:val="TAL"/>
            </w:pPr>
            <w:r>
              <w:t>It indicates the performance score (in unit of percentage) of an ML entity when performing inference on a specific data set (Note).</w:t>
            </w:r>
          </w:p>
          <w:p w14:paraId="496E75C6" w14:textId="77777777" w:rsidR="004975CD" w:rsidRDefault="004975CD" w:rsidP="003758F0">
            <w:pPr>
              <w:pStyle w:val="TAL"/>
            </w:pPr>
          </w:p>
          <w:p w14:paraId="2DA8F696" w14:textId="77777777" w:rsidR="004975CD" w:rsidRDefault="004975CD" w:rsidP="003758F0">
            <w:pPr>
              <w:pStyle w:val="TAL"/>
            </w:pPr>
            <w:r>
              <w:t>The performance metrics may be different for different kinds of ML models depending on the nature of the model. For instance, for numeric prediction, the metric may be accuracy; for classification, the metric may be a combination of precision and recall, like the "F1 score".</w:t>
            </w:r>
          </w:p>
          <w:p w14:paraId="4608A12C" w14:textId="77777777" w:rsidR="004975CD" w:rsidRDefault="004975CD" w:rsidP="003758F0">
            <w:pPr>
              <w:pStyle w:val="TAL"/>
            </w:pPr>
          </w:p>
          <w:p w14:paraId="541BF62A" w14:textId="77777777" w:rsidR="004975CD" w:rsidRDefault="004975CD" w:rsidP="003758F0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{ 0..100 }.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FBF99A6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047660D5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C6D7198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DABA020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C2A9F2D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A2959FC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:rsidRPr="0078076F" w14:paraId="79356F8B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D08F74F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cancelRequest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04804A" w14:textId="77777777" w:rsidR="004975CD" w:rsidRDefault="004975CD" w:rsidP="003758F0">
            <w:pPr>
              <w:pStyle w:val="TAL"/>
            </w:pPr>
            <w:r>
              <w:t>It indicates whether the ML training MnS consumer cancels the ML training request.</w:t>
            </w:r>
          </w:p>
          <w:p w14:paraId="03BA9AFC" w14:textId="77777777" w:rsidR="004975CD" w:rsidRDefault="004975CD" w:rsidP="003758F0">
            <w:pPr>
              <w:pStyle w:val="TAL"/>
            </w:pPr>
            <w:r>
              <w:t xml:space="preserve">Setting this attribute to "TRUE" cancels the ML training request. Cancellation is possible when the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>
              <w:t xml:space="preserve"> is the "NOT_STARTED", " TRAINING_IN_PROGRESS", and "SUSPENDED" state. Setting the attribute to "FALSE" has no observable result.</w:t>
            </w:r>
          </w:p>
          <w:p w14:paraId="28D87204" w14:textId="77777777" w:rsidR="004975CD" w:rsidRDefault="004975CD" w:rsidP="003758F0">
            <w:pPr>
              <w:pStyle w:val="TAL"/>
            </w:pPr>
            <w:r>
              <w:t xml:space="preserve">Default value is set to "FALSE". </w:t>
            </w:r>
          </w:p>
          <w:p w14:paraId="129ACD56" w14:textId="77777777" w:rsidR="004975CD" w:rsidRDefault="004975CD" w:rsidP="003758F0">
            <w:pPr>
              <w:pStyle w:val="TAL"/>
            </w:pPr>
          </w:p>
          <w:p w14:paraId="57C41377" w14:textId="77777777" w:rsidR="004975CD" w:rsidRDefault="004975CD" w:rsidP="003758F0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TRUE, FALSE.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82B910D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5A686AE0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72D8F454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8223C5F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472B3BF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F6678CE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:rsidRPr="0078076F" w14:paraId="71FF5F33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205193E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suspendRequest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A608CF" w14:textId="77777777" w:rsidR="004975CD" w:rsidRDefault="004975CD" w:rsidP="003758F0">
            <w:pPr>
              <w:pStyle w:val="TAL"/>
            </w:pPr>
            <w:r>
              <w:t>It indicates whether the ML training MnS consumer suspends the /ML training request.</w:t>
            </w:r>
          </w:p>
          <w:p w14:paraId="44ACCA43" w14:textId="77777777" w:rsidR="004975CD" w:rsidRDefault="004975CD" w:rsidP="003758F0">
            <w:pPr>
              <w:pStyle w:val="TAL"/>
            </w:pPr>
            <w:r>
              <w:t xml:space="preserve">Setting this attribute to "TRUE" suspends the ML training request. Suspension is possible when the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requestStatus</w:t>
            </w:r>
            <w:proofErr w:type="spellEnd"/>
            <w:r>
              <w:t xml:space="preserve"> is not the "FINISHED" state. Setting the attribute to "FALSE" has no observable result. </w:t>
            </w:r>
          </w:p>
          <w:p w14:paraId="33D836BF" w14:textId="77777777" w:rsidR="004975CD" w:rsidRDefault="004975CD" w:rsidP="003758F0">
            <w:pPr>
              <w:pStyle w:val="TAL"/>
            </w:pPr>
            <w:r>
              <w:t xml:space="preserve">Default value is set to "FALSE". </w:t>
            </w:r>
          </w:p>
          <w:p w14:paraId="08B8FF07" w14:textId="77777777" w:rsidR="004975CD" w:rsidRDefault="004975CD" w:rsidP="003758F0">
            <w:pPr>
              <w:pStyle w:val="TAL"/>
            </w:pPr>
          </w:p>
          <w:p w14:paraId="3C1C6784" w14:textId="77777777" w:rsidR="004975CD" w:rsidRDefault="004975CD" w:rsidP="003758F0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TRUE, FALSE.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BC00BB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4F74CE3D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F18DEDD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82AA2EC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6B8FB05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6182CD00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:rsidRPr="0078076F" w14:paraId="3F0A7C7E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CF41E70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cancelProcess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4092B7" w14:textId="77777777" w:rsidR="004975CD" w:rsidRDefault="004975CD" w:rsidP="003758F0">
            <w:pPr>
              <w:pStyle w:val="TAL"/>
            </w:pPr>
            <w:r>
              <w:t>It indicates whether the ML training MnS consumer cancels the ML training process.</w:t>
            </w:r>
          </w:p>
          <w:p w14:paraId="04496335" w14:textId="77777777" w:rsidR="004975CD" w:rsidRDefault="004975CD" w:rsidP="003758F0">
            <w:pPr>
              <w:pStyle w:val="TAL"/>
            </w:pPr>
            <w:r>
              <w:t xml:space="preserve">Setting this attribute to "TRUE" cancels the ML training request. Cancellation is possible when the " </w:t>
            </w:r>
            <w:proofErr w:type="spellStart"/>
            <w:r>
              <w:t>mLTrainingProcess.progressStatus.status</w:t>
            </w:r>
            <w:proofErr w:type="spellEnd"/>
            <w:r>
              <w:t xml:space="preserve">" is not the "FINISHED" state. Setting the attribute to "FALSE" has no observable result. </w:t>
            </w:r>
          </w:p>
          <w:p w14:paraId="0E6F8AF3" w14:textId="77777777" w:rsidR="004975CD" w:rsidRDefault="004975CD" w:rsidP="003758F0">
            <w:pPr>
              <w:pStyle w:val="TAL"/>
            </w:pPr>
            <w:r>
              <w:t xml:space="preserve">Default value is set to "FALSE". </w:t>
            </w:r>
          </w:p>
          <w:p w14:paraId="68324393" w14:textId="77777777" w:rsidR="004975CD" w:rsidRDefault="004975CD" w:rsidP="003758F0">
            <w:pPr>
              <w:pStyle w:val="TAL"/>
            </w:pPr>
          </w:p>
          <w:p w14:paraId="6B573A30" w14:textId="77777777" w:rsidR="004975CD" w:rsidRDefault="004975CD" w:rsidP="003758F0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TRUE, FALSE.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C6030D6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613E3CB6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2BABEA16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D400AE8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CEF59F9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55B6A51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:rsidRPr="0078076F" w14:paraId="68682D8A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056CA2A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suspendProcess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965F4F" w14:textId="77777777" w:rsidR="004975CD" w:rsidRDefault="004975CD" w:rsidP="003758F0">
            <w:pPr>
              <w:pStyle w:val="TAL"/>
            </w:pPr>
            <w:r>
              <w:t>It indicates whether the ML training MnS consumer suspends the ML training process.</w:t>
            </w:r>
          </w:p>
          <w:p w14:paraId="5FD3406D" w14:textId="77777777" w:rsidR="004975CD" w:rsidRDefault="004975CD" w:rsidP="003758F0">
            <w:pPr>
              <w:pStyle w:val="TAL"/>
            </w:pPr>
            <w:r>
              <w:t xml:space="preserve">Setting this attribute to "TRUE" suspends the ML training request. Suspension is possible when the " </w:t>
            </w:r>
            <w:proofErr w:type="spellStart"/>
            <w:r>
              <w:t>mLTrainingProcess.progressStatus.status</w:t>
            </w:r>
            <w:proofErr w:type="spellEnd"/>
            <w:r>
              <w:t xml:space="preserve">" is not the "FINISHED", "CANCELLING" or "CANCELLED" state. Setting the attribute to "FALSE" has no observable result. </w:t>
            </w:r>
          </w:p>
          <w:p w14:paraId="465B70A3" w14:textId="77777777" w:rsidR="004975CD" w:rsidRDefault="004975CD" w:rsidP="003758F0">
            <w:pPr>
              <w:pStyle w:val="TAL"/>
            </w:pPr>
            <w:r>
              <w:t xml:space="preserve">Default value is set to "FALSE". </w:t>
            </w:r>
          </w:p>
          <w:p w14:paraId="3CFCEB4A" w14:textId="77777777" w:rsidR="004975CD" w:rsidRDefault="004975CD" w:rsidP="003758F0">
            <w:pPr>
              <w:pStyle w:val="TAL"/>
            </w:pPr>
          </w:p>
          <w:p w14:paraId="4DDB5A10" w14:textId="77777777" w:rsidR="004975CD" w:rsidRDefault="004975CD" w:rsidP="003758F0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TRUE, FALSE.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1AEC07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6ADDCF09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5A5C8E45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BCACC9A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E17FA20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18E370B9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14:paraId="375B2424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FA7FA25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inferenceEntityRef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3456AC" w14:textId="77777777" w:rsidR="004975CD" w:rsidRDefault="004975CD" w:rsidP="003758F0">
            <w:pPr>
              <w:pStyle w:val="TAL"/>
            </w:pPr>
            <w:r>
              <w:t>It describes the target entities that will use the ML entity for inference.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4EE00CA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69A12C55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672EA8E5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412483D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C6A06FA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A9A9537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975CD" w14:paraId="7539B9E4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E8645A8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dataProviderRef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02B09EF" w14:textId="77777777" w:rsidR="004975CD" w:rsidRDefault="004975CD" w:rsidP="003758F0">
            <w:pPr>
              <w:pStyle w:val="TAL"/>
            </w:pPr>
            <w:r>
              <w:t>It describes the entities that have provided or should provide data needed by the ML entity e.g. for training or inference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E28EFBD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 (see 3GPP TS 32.156 [13])</w:t>
            </w:r>
          </w:p>
          <w:p w14:paraId="1381FE4E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7D05A53D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5CA10A1F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90E35EF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137D02B" w14:textId="77777777" w:rsidR="004975CD" w:rsidRDefault="004975CD" w:rsidP="003758F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975CD" w:rsidRPr="0078076F" w14:paraId="7983F85F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29D497A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areNewTrainingDataUsed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18ABA8" w14:textId="77777777" w:rsidR="004975CD" w:rsidRDefault="004975CD" w:rsidP="003758F0">
            <w:pPr>
              <w:pStyle w:val="TAL"/>
            </w:pPr>
            <w:r>
              <w:t>It indicates whether the other new training data have been used for the ML model training.</w:t>
            </w:r>
          </w:p>
          <w:p w14:paraId="787E19CE" w14:textId="77777777" w:rsidR="004975CD" w:rsidRDefault="004975CD" w:rsidP="003758F0">
            <w:pPr>
              <w:pStyle w:val="TAL"/>
            </w:pPr>
          </w:p>
          <w:p w14:paraId="18B0E282" w14:textId="77777777" w:rsidR="004975CD" w:rsidRDefault="004975CD" w:rsidP="003758F0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TRUE, FALSE.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4EE53A4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Boolean</w:t>
            </w:r>
          </w:p>
          <w:p w14:paraId="560BA02E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70CEA3E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58304B8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E58E986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4039BFC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:rsidRPr="0078076F" w14:paraId="3C599260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DC4EF2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trainingDataQualityScore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CD6C42" w14:textId="77777777" w:rsidR="004975CD" w:rsidRDefault="004975CD" w:rsidP="003758F0">
            <w:pPr>
              <w:pStyle w:val="TAL"/>
            </w:pPr>
            <w:r>
              <w:t>It indicates numerical value that represents the dependability/quality of a given observation and measurement type. The lowest value indicates the lowest level of dependability of the data, i.e. that the data is not usable at all.</w:t>
            </w:r>
          </w:p>
          <w:p w14:paraId="4FBF11B8" w14:textId="77777777" w:rsidR="004975CD" w:rsidRDefault="004975CD" w:rsidP="003758F0">
            <w:pPr>
              <w:pStyle w:val="TAL"/>
            </w:pPr>
          </w:p>
          <w:p w14:paraId="70178F57" w14:textId="77777777" w:rsidR="004975CD" w:rsidRDefault="004975CD" w:rsidP="003758F0">
            <w:pPr>
              <w:pStyle w:val="TAL"/>
            </w:pPr>
            <w:r>
              <w:t xml:space="preserve"> </w:t>
            </w:r>
            <w:proofErr w:type="spellStart"/>
            <w:r>
              <w:t>allowedValues</w:t>
            </w:r>
            <w:proofErr w:type="spellEnd"/>
            <w:r>
              <w:t>: { 0..100 }.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2E2F218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676E555D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0ECDB80A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51A16A7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4E3AEED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DBAA505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:rsidRPr="0078076F" w14:paraId="098BFD60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513362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decisionConfidenceScore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2D0D84" w14:textId="77777777" w:rsidR="004975CD" w:rsidRDefault="004975CD" w:rsidP="003758F0">
            <w:pPr>
              <w:pStyle w:val="TAL"/>
            </w:pPr>
            <w:r>
              <w:t>It is the numerical value that represents the dependability/quality of a given decision generated by the AI/ML inference function. The lowest value indicates the lowest level of dependability of the decisions, i.e. that the data is not usable at all.</w:t>
            </w:r>
          </w:p>
          <w:p w14:paraId="746C75C3" w14:textId="77777777" w:rsidR="004975CD" w:rsidRDefault="004975CD" w:rsidP="003758F0">
            <w:pPr>
              <w:pStyle w:val="TAL"/>
            </w:pPr>
          </w:p>
          <w:p w14:paraId="7FEEC0EF" w14:textId="77777777" w:rsidR="004975CD" w:rsidRDefault="004975CD" w:rsidP="003758F0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{ 0..100 }.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56C7DD9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Real</w:t>
            </w:r>
          </w:p>
          <w:p w14:paraId="2E24AC66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4FF6923B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154BEB8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6B257826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177F4BCF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:rsidRPr="0078076F" w14:paraId="3AADCA78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A83EFB0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lang w:eastAsia="zh-CN"/>
              </w:rPr>
              <w:t>expectedRuntimeContext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8F2C66" w14:textId="77777777" w:rsidR="004975CD" w:rsidRDefault="004975CD" w:rsidP="003758F0">
            <w:pPr>
              <w:pStyle w:val="TAL"/>
            </w:pPr>
            <w:r>
              <w:t xml:space="preserve">This describes </w:t>
            </w:r>
            <w:r>
              <w:rPr>
                <w:color w:val="000000"/>
                <w:lang w:val="en-US"/>
              </w:rPr>
              <w:t xml:space="preserve">the context where an </w:t>
            </w:r>
            <w:proofErr w:type="spellStart"/>
            <w:r>
              <w:rPr>
                <w:color w:val="000000"/>
                <w:lang w:val="en-US"/>
              </w:rPr>
              <w:t>MLEntity</w:t>
            </w:r>
            <w:proofErr w:type="spellEnd"/>
            <w:r>
              <w:rPr>
                <w:color w:val="000000"/>
                <w:lang w:val="en-US"/>
              </w:rPr>
              <w:t xml:space="preserve"> is expected to be applied or/and the RunTimeContext which is the context where the </w:t>
            </w:r>
            <w:proofErr w:type="spellStart"/>
            <w:r>
              <w:rPr>
                <w:color w:val="000000"/>
                <w:lang w:val="en-US"/>
              </w:rPr>
              <w:t>MLmodel</w:t>
            </w:r>
            <w:proofErr w:type="spellEnd"/>
            <w:r>
              <w:rPr>
                <w:color w:val="000000"/>
                <w:lang w:val="en-US"/>
              </w:rPr>
              <w:t xml:space="preserve"> or entity is being applied</w:t>
            </w:r>
            <w:r>
              <w:t>.</w:t>
            </w:r>
          </w:p>
          <w:p w14:paraId="19A70964" w14:textId="77777777" w:rsidR="004975CD" w:rsidRDefault="004975CD" w:rsidP="003758F0">
            <w:pPr>
              <w:pStyle w:val="TAL"/>
            </w:pPr>
          </w:p>
          <w:p w14:paraId="38200DFB" w14:textId="77777777" w:rsidR="004975CD" w:rsidRDefault="004975CD" w:rsidP="003758F0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N/A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0C5290E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66C4D3E0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0..1</w:t>
            </w:r>
          </w:p>
          <w:p w14:paraId="280137C1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1C4B8DC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02F4B049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01B8444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:rsidRPr="0078076F" w14:paraId="2190B190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83D3D0C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</w:rPr>
              <w:t>trainingContext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5BCEAD" w14:textId="77777777" w:rsidR="004975CD" w:rsidRDefault="004975CD" w:rsidP="003758F0">
            <w:pPr>
              <w:pStyle w:val="TAL"/>
            </w:pPr>
            <w:r>
              <w:t xml:space="preserve">This specify the context under which the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MLEntity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 </w:t>
            </w:r>
            <w:r>
              <w:t>has been trained.</w:t>
            </w:r>
          </w:p>
          <w:p w14:paraId="7D148A1A" w14:textId="77777777" w:rsidR="004975CD" w:rsidRDefault="004975CD" w:rsidP="003758F0">
            <w:pPr>
              <w:pStyle w:val="TAL"/>
            </w:pPr>
          </w:p>
          <w:p w14:paraId="1802FDAF" w14:textId="77777777" w:rsidR="004975CD" w:rsidRDefault="004975CD" w:rsidP="003758F0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N/A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5CAEE54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1525D87F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7EF3AA7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FAA138C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ABCDDDE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A9858BA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:rsidRPr="0078076F" w14:paraId="6ABA0368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6F89A8F" w14:textId="77777777" w:rsidR="004975CD" w:rsidRDefault="004975CD" w:rsidP="003758F0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</w:rPr>
              <w:t>runTimeContext</w:t>
            </w:r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4E3119" w14:textId="77777777" w:rsidR="004975CD" w:rsidRDefault="004975CD" w:rsidP="003758F0">
            <w:pPr>
              <w:pStyle w:val="TAL"/>
            </w:pPr>
            <w:r>
              <w:t xml:space="preserve">This specifies the context where the </w:t>
            </w:r>
            <w:proofErr w:type="spellStart"/>
            <w:r>
              <w:t>MLmodel</w:t>
            </w:r>
            <w:proofErr w:type="spellEnd"/>
            <w:r>
              <w:t xml:space="preserve"> or entity is being applied.</w:t>
            </w:r>
          </w:p>
          <w:p w14:paraId="34BE5B0F" w14:textId="77777777" w:rsidR="004975CD" w:rsidRDefault="004975CD" w:rsidP="003758F0">
            <w:pPr>
              <w:pStyle w:val="TAL"/>
            </w:pPr>
          </w:p>
          <w:p w14:paraId="05B8132A" w14:textId="77777777" w:rsidR="004975CD" w:rsidRDefault="004975CD" w:rsidP="003758F0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N/A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1C3D507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MLContext</w:t>
            </w:r>
            <w:proofErr w:type="spellEnd"/>
          </w:p>
          <w:p w14:paraId="50D02BCF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D2D7BDE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4F5D20F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55885E31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B926859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14:paraId="41E2B44F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D21AE54" w14:textId="77777777" w:rsidR="004975CD" w:rsidRDefault="004975CD" w:rsidP="003758F0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mLEntityToTrainRef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29CEE5" w14:textId="77777777" w:rsidR="004975CD" w:rsidRDefault="004975CD" w:rsidP="003758F0">
            <w:pPr>
              <w:spacing w:after="0"/>
            </w:pPr>
            <w:r>
              <w:rPr>
                <w:rFonts w:ascii="Arial" w:hAnsi="Arial"/>
                <w:sz w:val="18"/>
              </w:rPr>
              <w:t>It identifies the DN of the</w:t>
            </w:r>
            <w:r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MLEntity</w:t>
            </w:r>
            <w:proofErr w:type="spellEnd"/>
            <w:r>
              <w:t xml:space="preserve"> </w:t>
            </w:r>
            <w:r>
              <w:rPr>
                <w:rFonts w:ascii="Arial" w:hAnsi="Arial"/>
                <w:sz w:val="18"/>
              </w:rPr>
              <w:t>requested to be trained.</w:t>
            </w:r>
          </w:p>
          <w:p w14:paraId="2EF2DCC4" w14:textId="77777777" w:rsidR="004975CD" w:rsidRDefault="004975CD" w:rsidP="003758F0">
            <w:pPr>
              <w:pStyle w:val="TAL"/>
            </w:pPr>
          </w:p>
          <w:p w14:paraId="360C202C" w14:textId="77777777" w:rsidR="004975CD" w:rsidRDefault="004975CD" w:rsidP="003758F0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DN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A3B1114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170ADE9F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170B2FA3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232F4AB2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8515744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138DCC48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975CD" w14:paraId="3C1F9D7F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12BFF7C" w14:textId="77777777" w:rsidR="004975CD" w:rsidRDefault="004975CD" w:rsidP="003758F0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mLEnityGeneratedRef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F50824" w14:textId="77777777" w:rsidR="004975CD" w:rsidRDefault="004975CD" w:rsidP="003758F0">
            <w:pPr>
              <w:spacing w:after="0"/>
            </w:pPr>
            <w:r>
              <w:rPr>
                <w:rFonts w:ascii="Arial" w:hAnsi="Arial"/>
                <w:sz w:val="18"/>
              </w:rPr>
              <w:t>It identifies the DN of the</w:t>
            </w:r>
            <w:r>
              <w:t xml:space="preserve"> </w:t>
            </w:r>
            <w:proofErr w:type="spellStart"/>
            <w:r>
              <w:rPr>
                <w:rFonts w:ascii="Courier New" w:hAnsi="Courier New" w:cs="Courier New"/>
              </w:rPr>
              <w:t>MLEntity</w:t>
            </w:r>
            <w:proofErr w:type="spellEnd"/>
            <w:r>
              <w:t xml:space="preserve"> </w:t>
            </w:r>
            <w:r>
              <w:rPr>
                <w:rFonts w:ascii="Arial" w:hAnsi="Arial"/>
                <w:sz w:val="18"/>
              </w:rPr>
              <w:t>generated by the ML training.</w:t>
            </w:r>
          </w:p>
          <w:p w14:paraId="764653F2" w14:textId="77777777" w:rsidR="004975CD" w:rsidRDefault="004975CD" w:rsidP="003758F0">
            <w:pPr>
              <w:pStyle w:val="TAL"/>
            </w:pPr>
          </w:p>
          <w:p w14:paraId="030F6952" w14:textId="77777777" w:rsidR="004975CD" w:rsidRDefault="004975CD" w:rsidP="003758F0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DN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14832C1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49CFBFED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4202BF35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7E6E325C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648EF904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5BF4098F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</w:tc>
      </w:tr>
      <w:tr w:rsidR="004975CD" w14:paraId="1FC32CD4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3E9F638" w14:textId="77777777" w:rsidR="004975CD" w:rsidRDefault="004975CD" w:rsidP="003758F0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mLEntityRepositoryRef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1977717" w14:textId="77777777" w:rsidR="004975CD" w:rsidRDefault="004975CD" w:rsidP="003758F0">
            <w:pPr>
              <w:pStyle w:val="TAL"/>
            </w:pPr>
            <w:r>
              <w:t xml:space="preserve">It </w:t>
            </w:r>
            <w:proofErr w:type="spellStart"/>
            <w:r>
              <w:t>idenfifies</w:t>
            </w:r>
            <w:proofErr w:type="spellEnd"/>
            <w:r>
              <w:t xml:space="preserve"> the DN of the </w:t>
            </w:r>
            <w:proofErr w:type="spellStart"/>
            <w:r>
              <w:rPr>
                <w:rFonts w:ascii="Courier New" w:hAnsi="Courier New" w:cs="Courier New"/>
              </w:rPr>
              <w:t>MLEntityRepository</w:t>
            </w:r>
            <w:proofErr w:type="spellEnd"/>
            <w:r>
              <w:t>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AC0A8C4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DN</w:t>
            </w:r>
          </w:p>
          <w:p w14:paraId="1C1720E7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E55EC26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  <w:p w14:paraId="01514A6C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26A0B1D4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DD2EC60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4975CD" w:rsidRPr="0078076F" w14:paraId="04B30E49" w14:textId="77777777" w:rsidTr="003758F0">
        <w:trPr>
          <w:jc w:val="center"/>
        </w:trPr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D9B8C52" w14:textId="77777777" w:rsidR="004975CD" w:rsidRDefault="004975CD" w:rsidP="003758F0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mLRepositoryId</w:t>
            </w:r>
            <w:proofErr w:type="spellEnd"/>
          </w:p>
        </w:tc>
        <w:tc>
          <w:tcPr>
            <w:tcW w:w="4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62EE51" w14:textId="77777777" w:rsidR="004975CD" w:rsidRDefault="004975CD" w:rsidP="003758F0">
            <w:pPr>
              <w:pStyle w:val="TAL"/>
            </w:pPr>
            <w:r>
              <w:rPr>
                <w:lang w:eastAsia="zh-CN"/>
              </w:rPr>
              <w:t>It indicates the unique ID of the ML repository.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55D9309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61DE929D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2AB82C7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78C4DBCA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330C9DF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71BD42A8" w14:textId="77777777" w:rsidR="004975CD" w:rsidRDefault="004975CD" w:rsidP="003758F0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isNullable</w:t>
            </w:r>
            <w:proofErr w:type="spellEnd"/>
            <w:r>
              <w:rPr>
                <w:rFonts w:cs="Arial"/>
                <w:szCs w:val="18"/>
              </w:rPr>
              <w:t>: False</w:t>
            </w:r>
          </w:p>
        </w:tc>
      </w:tr>
      <w:tr w:rsidR="004975CD" w:rsidRPr="0078076F" w14:paraId="4AA7A922" w14:textId="77777777" w:rsidTr="003758F0">
        <w:trPr>
          <w:jc w:val="center"/>
        </w:trPr>
        <w:tc>
          <w:tcPr>
            <w:tcW w:w="96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437C5AF" w14:textId="77777777" w:rsidR="004975CD" w:rsidRDefault="004975CD" w:rsidP="003758F0">
            <w:pPr>
              <w:pStyle w:val="TAN"/>
            </w:pPr>
            <w:r>
              <w:t>NOTE:</w:t>
            </w:r>
            <w:r>
              <w:tab/>
              <w:t xml:space="preserve">When the </w:t>
            </w:r>
            <w:proofErr w:type="spellStart"/>
            <w:r>
              <w:rPr>
                <w:rFonts w:ascii="Courier New" w:hAnsi="Courier New" w:cs="Courier New"/>
              </w:rPr>
              <w:t>performanceScore</w:t>
            </w:r>
            <w:proofErr w:type="spellEnd"/>
            <w:r>
              <w:t xml:space="preserve"> is to indicate the performance score for ML training, the data set is the training data set.</w:t>
            </w:r>
          </w:p>
        </w:tc>
      </w:tr>
    </w:tbl>
    <w:p w14:paraId="1D106009" w14:textId="77777777" w:rsidR="004975CD" w:rsidRDefault="004975CD" w:rsidP="004975C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p w14:paraId="56CEC90B" w14:textId="77777777" w:rsidR="00AA1024" w:rsidRPr="00F17505" w:rsidRDefault="00AA1024" w:rsidP="00AA1024">
      <w:pPr>
        <w:pStyle w:val="B1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A1024" w14:paraId="367F269C" w14:textId="77777777" w:rsidTr="003C33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1AAF4D4" w14:textId="6B820E55" w:rsidR="00AA1024" w:rsidRDefault="00AA1024" w:rsidP="003C33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739105E" w14:textId="77777777" w:rsidR="00EB0D0C" w:rsidRDefault="00EB0D0C">
      <w:pPr>
        <w:rPr>
          <w:noProof/>
        </w:rPr>
      </w:pPr>
    </w:p>
    <w:sectPr w:rsidR="00EB0D0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6EF24" w14:textId="77777777" w:rsidR="004265AE" w:rsidRDefault="004265AE">
      <w:r>
        <w:separator/>
      </w:r>
    </w:p>
  </w:endnote>
  <w:endnote w:type="continuationSeparator" w:id="0">
    <w:p w14:paraId="301B2BE3" w14:textId="77777777" w:rsidR="004265AE" w:rsidRDefault="00426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C644F" w14:textId="77777777" w:rsidR="004265AE" w:rsidRDefault="004265AE">
      <w:r>
        <w:separator/>
      </w:r>
    </w:p>
  </w:footnote>
  <w:footnote w:type="continuationSeparator" w:id="0">
    <w:p w14:paraId="022A530D" w14:textId="77777777" w:rsidR="004265AE" w:rsidRDefault="004265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ejas Subramanya (Nokia)">
    <w15:presenceInfo w15:providerId="AD" w15:userId="S::tejas.subramanya@nokia.com::ad148907-7f6b-4e46-b9a4-673b9f88aa7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375FB"/>
    <w:rsid w:val="000513F9"/>
    <w:rsid w:val="000639E4"/>
    <w:rsid w:val="000A6394"/>
    <w:rsid w:val="000B7FED"/>
    <w:rsid w:val="000C038A"/>
    <w:rsid w:val="000C6598"/>
    <w:rsid w:val="000D44B3"/>
    <w:rsid w:val="000E014D"/>
    <w:rsid w:val="000E2A0B"/>
    <w:rsid w:val="001050C0"/>
    <w:rsid w:val="0013087B"/>
    <w:rsid w:val="00145D43"/>
    <w:rsid w:val="00191FCF"/>
    <w:rsid w:val="00192C46"/>
    <w:rsid w:val="001A08B3"/>
    <w:rsid w:val="001A2207"/>
    <w:rsid w:val="001A7B60"/>
    <w:rsid w:val="001B3DA2"/>
    <w:rsid w:val="001B52F0"/>
    <w:rsid w:val="001B7A65"/>
    <w:rsid w:val="001E293E"/>
    <w:rsid w:val="001E41F3"/>
    <w:rsid w:val="00251F61"/>
    <w:rsid w:val="00254A8A"/>
    <w:rsid w:val="0026004D"/>
    <w:rsid w:val="002640DD"/>
    <w:rsid w:val="00271553"/>
    <w:rsid w:val="00275D12"/>
    <w:rsid w:val="00284206"/>
    <w:rsid w:val="00284FEB"/>
    <w:rsid w:val="002860C4"/>
    <w:rsid w:val="002A2FC0"/>
    <w:rsid w:val="002B5741"/>
    <w:rsid w:val="002C45C1"/>
    <w:rsid w:val="002E45FA"/>
    <w:rsid w:val="002E472E"/>
    <w:rsid w:val="002F5BEA"/>
    <w:rsid w:val="00305409"/>
    <w:rsid w:val="003075A5"/>
    <w:rsid w:val="0034108E"/>
    <w:rsid w:val="003609EF"/>
    <w:rsid w:val="0036231A"/>
    <w:rsid w:val="00374DD4"/>
    <w:rsid w:val="003A49CB"/>
    <w:rsid w:val="003E1A36"/>
    <w:rsid w:val="003E44D9"/>
    <w:rsid w:val="003F5EDD"/>
    <w:rsid w:val="00410371"/>
    <w:rsid w:val="004242F1"/>
    <w:rsid w:val="004265AE"/>
    <w:rsid w:val="0044623C"/>
    <w:rsid w:val="004975CD"/>
    <w:rsid w:val="004A52C6"/>
    <w:rsid w:val="004B36DB"/>
    <w:rsid w:val="004B75B7"/>
    <w:rsid w:val="004C6DB8"/>
    <w:rsid w:val="004D1D31"/>
    <w:rsid w:val="005009D9"/>
    <w:rsid w:val="00506DF3"/>
    <w:rsid w:val="0051580D"/>
    <w:rsid w:val="00525AE0"/>
    <w:rsid w:val="00547111"/>
    <w:rsid w:val="00552668"/>
    <w:rsid w:val="005658F2"/>
    <w:rsid w:val="00592D74"/>
    <w:rsid w:val="005D6EAF"/>
    <w:rsid w:val="005E2C44"/>
    <w:rsid w:val="00620467"/>
    <w:rsid w:val="00621188"/>
    <w:rsid w:val="006257ED"/>
    <w:rsid w:val="00626BCE"/>
    <w:rsid w:val="0065536E"/>
    <w:rsid w:val="00665C47"/>
    <w:rsid w:val="006755AA"/>
    <w:rsid w:val="0068622F"/>
    <w:rsid w:val="00691D62"/>
    <w:rsid w:val="00695808"/>
    <w:rsid w:val="006B46FB"/>
    <w:rsid w:val="006E21FB"/>
    <w:rsid w:val="006F4072"/>
    <w:rsid w:val="00722211"/>
    <w:rsid w:val="00723906"/>
    <w:rsid w:val="00757187"/>
    <w:rsid w:val="00785599"/>
    <w:rsid w:val="007876F9"/>
    <w:rsid w:val="00792342"/>
    <w:rsid w:val="007977A8"/>
    <w:rsid w:val="007B512A"/>
    <w:rsid w:val="007C2097"/>
    <w:rsid w:val="007D6A07"/>
    <w:rsid w:val="007F7259"/>
    <w:rsid w:val="008040A8"/>
    <w:rsid w:val="008279FA"/>
    <w:rsid w:val="00853B21"/>
    <w:rsid w:val="008626E7"/>
    <w:rsid w:val="00870EE7"/>
    <w:rsid w:val="008745DE"/>
    <w:rsid w:val="00880A55"/>
    <w:rsid w:val="008863B9"/>
    <w:rsid w:val="008A45A6"/>
    <w:rsid w:val="008A6747"/>
    <w:rsid w:val="008B7764"/>
    <w:rsid w:val="008D39FE"/>
    <w:rsid w:val="008F3789"/>
    <w:rsid w:val="008F686C"/>
    <w:rsid w:val="0090114A"/>
    <w:rsid w:val="00910026"/>
    <w:rsid w:val="009148DE"/>
    <w:rsid w:val="00917540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86EAF"/>
    <w:rsid w:val="00AA1024"/>
    <w:rsid w:val="00AA2CBC"/>
    <w:rsid w:val="00AC5820"/>
    <w:rsid w:val="00AD1CD8"/>
    <w:rsid w:val="00AD1EAA"/>
    <w:rsid w:val="00AD4C41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E01AA"/>
    <w:rsid w:val="00BF1C3E"/>
    <w:rsid w:val="00BF27A2"/>
    <w:rsid w:val="00C12D8A"/>
    <w:rsid w:val="00C21CF9"/>
    <w:rsid w:val="00C37A6B"/>
    <w:rsid w:val="00C66BA2"/>
    <w:rsid w:val="00C95985"/>
    <w:rsid w:val="00CC5026"/>
    <w:rsid w:val="00CC68D0"/>
    <w:rsid w:val="00CF5C18"/>
    <w:rsid w:val="00D03F9A"/>
    <w:rsid w:val="00D06D51"/>
    <w:rsid w:val="00D24991"/>
    <w:rsid w:val="00D46D43"/>
    <w:rsid w:val="00D50255"/>
    <w:rsid w:val="00D54308"/>
    <w:rsid w:val="00D66520"/>
    <w:rsid w:val="00DB425A"/>
    <w:rsid w:val="00DE34CF"/>
    <w:rsid w:val="00DE39D4"/>
    <w:rsid w:val="00E054E2"/>
    <w:rsid w:val="00E13F3D"/>
    <w:rsid w:val="00E144B8"/>
    <w:rsid w:val="00E32014"/>
    <w:rsid w:val="00E34898"/>
    <w:rsid w:val="00E422EB"/>
    <w:rsid w:val="00E54045"/>
    <w:rsid w:val="00EA0D06"/>
    <w:rsid w:val="00EB09B7"/>
    <w:rsid w:val="00EB0D0C"/>
    <w:rsid w:val="00EE7D7C"/>
    <w:rsid w:val="00EF68E5"/>
    <w:rsid w:val="00F01566"/>
    <w:rsid w:val="00F25D98"/>
    <w:rsid w:val="00F30062"/>
    <w:rsid w:val="00F300FB"/>
    <w:rsid w:val="00F33737"/>
    <w:rsid w:val="00F40FBE"/>
    <w:rsid w:val="00F53069"/>
    <w:rsid w:val="00F84D4F"/>
    <w:rsid w:val="00FB6386"/>
    <w:rsid w:val="00FD0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Zchn">
    <w:name w:val="NO Zchn"/>
    <w:link w:val="NO"/>
    <w:rsid w:val="00626BC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571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7571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5718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75718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975C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975CD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4975C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2126</Words>
  <Characters>12121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87</cp:revision>
  <cp:lastPrinted>1900-01-01T00:00:00Z</cp:lastPrinted>
  <dcterms:created xsi:type="dcterms:W3CDTF">2020-02-03T08:32:00Z</dcterms:created>
  <dcterms:modified xsi:type="dcterms:W3CDTF">2023-11-30T13:12:00Z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